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72A4C0D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7224">
        <w:fldChar w:fldCharType="begin"/>
      </w:r>
      <w:r w:rsidR="00DE7224">
        <w:instrText xml:space="preserve"> DOCPROPERTY  TSG/WGRef  \* MERGEFORMAT </w:instrText>
      </w:r>
      <w:r w:rsidR="00DE7224">
        <w:fldChar w:fldCharType="separate"/>
      </w:r>
      <w:r>
        <w:rPr>
          <w:b/>
          <w:noProof/>
          <w:sz w:val="24"/>
        </w:rPr>
        <w:t>RAN5</w:t>
      </w:r>
      <w:r w:rsidR="00DE72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E7224">
        <w:fldChar w:fldCharType="begin"/>
      </w:r>
      <w:r w:rsidR="00DE7224">
        <w:instrText xml:space="preserve"> DOCPROPERTY  MtgSeq  \* MERGEFORMAT </w:instrText>
      </w:r>
      <w:r w:rsidR="00DE7224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DE7224">
        <w:rPr>
          <w:b/>
          <w:noProof/>
          <w:sz w:val="24"/>
        </w:rPr>
        <w:fldChar w:fldCharType="end"/>
      </w:r>
      <w:r w:rsidR="00DE7224">
        <w:fldChar w:fldCharType="begin"/>
      </w:r>
      <w:r w:rsidR="00DE7224">
        <w:instrText xml:space="preserve"> DOCPROPERTY  MtgTitle  \* MERGEFORMAT </w:instrText>
      </w:r>
      <w:r w:rsidR="00DE7224">
        <w:fldChar w:fldCharType="separate"/>
      </w:r>
      <w:r w:rsidR="00DE7224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E05363" w:rsidRPr="00E05363">
        <w:rPr>
          <w:b/>
          <w:i/>
          <w:noProof/>
          <w:sz w:val="28"/>
        </w:rPr>
        <w:t>244177</w:t>
      </w:r>
      <w:r w:rsidR="004336FB" w:rsidRPr="004336FB">
        <w:rPr>
          <w:b/>
          <w:i/>
          <w:noProof/>
          <w:sz w:val="28"/>
          <w:highlight w:val="green"/>
        </w:rPr>
        <w:t>r1</w:t>
      </w:r>
    </w:p>
    <w:p w14:paraId="544B6736" w14:textId="5FE3D009" w:rsidR="00845AB0" w:rsidRDefault="00DE7224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38617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D7CD5" w:rsidR="001E41F3" w:rsidRPr="00410371" w:rsidRDefault="00194EA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94EAE">
              <w:rPr>
                <w:b/>
                <w:noProof/>
                <w:sz w:val="28"/>
              </w:rPr>
              <w:t>1799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6179">
              <w:rPr>
                <w:b/>
                <w:sz w:val="28"/>
              </w:rPr>
              <w:t>1</w:t>
            </w:r>
            <w:r w:rsidR="00E11261" w:rsidRPr="00386179">
              <w:rPr>
                <w:b/>
                <w:sz w:val="28"/>
              </w:rPr>
              <w:t>8</w:t>
            </w:r>
            <w:r w:rsidRPr="00386179">
              <w:rPr>
                <w:b/>
                <w:sz w:val="28"/>
              </w:rPr>
              <w:t>.</w:t>
            </w:r>
            <w:r w:rsidR="00106940" w:rsidRPr="00386179">
              <w:rPr>
                <w:b/>
                <w:sz w:val="28"/>
              </w:rPr>
              <w:t>3</w:t>
            </w:r>
            <w:r w:rsidRPr="0038617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305E1" w:rsidR="001E41F3" w:rsidRDefault="00386179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t>FR2 MU - General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386179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t xml:space="preserve">TEI15_Test, </w:t>
            </w:r>
            <w:r w:rsidR="00410647" w:rsidRPr="0038617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6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6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6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3861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rPr>
                <w:noProof/>
              </w:rPr>
              <w:t>202</w:t>
            </w:r>
            <w:r w:rsidR="00DB0269" w:rsidRPr="00386179">
              <w:rPr>
                <w:noProof/>
              </w:rPr>
              <w:t>4</w:t>
            </w:r>
            <w:r w:rsidRPr="00386179">
              <w:rPr>
                <w:noProof/>
              </w:rPr>
              <w:t>-</w:t>
            </w:r>
            <w:r w:rsidR="00DB0269" w:rsidRPr="00386179">
              <w:rPr>
                <w:noProof/>
              </w:rPr>
              <w:t>0</w:t>
            </w:r>
            <w:r w:rsidR="00106940" w:rsidRPr="00386179">
              <w:rPr>
                <w:noProof/>
              </w:rPr>
              <w:t>8</w:t>
            </w:r>
            <w:r w:rsidRPr="00386179">
              <w:rPr>
                <w:noProof/>
              </w:rPr>
              <w:t>-</w:t>
            </w:r>
            <w:r w:rsidR="008D3DE0" w:rsidRPr="00386179">
              <w:rPr>
                <w:noProof/>
              </w:rPr>
              <w:t>0</w:t>
            </w:r>
            <w:r w:rsidR="001F4E93" w:rsidRPr="0038617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6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8617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8617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6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6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6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8617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86179">
              <w:t>Rel-1</w:t>
            </w:r>
            <w:r w:rsidR="00E11261" w:rsidRPr="003861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6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6179">
              <w:rPr>
                <w:i/>
                <w:noProof/>
                <w:sz w:val="18"/>
              </w:rPr>
              <w:t xml:space="preserve">Use </w:t>
            </w:r>
            <w:r w:rsidRPr="00386179">
              <w:rPr>
                <w:i/>
                <w:noProof/>
                <w:sz w:val="18"/>
                <w:u w:val="single"/>
              </w:rPr>
              <w:t>one</w:t>
            </w:r>
            <w:r w:rsidRPr="00386179">
              <w:rPr>
                <w:i/>
                <w:noProof/>
                <w:sz w:val="18"/>
              </w:rPr>
              <w:t xml:space="preserve"> of the following categories:</w:t>
            </w:r>
            <w:r w:rsidRPr="00386179">
              <w:rPr>
                <w:b/>
                <w:i/>
                <w:noProof/>
                <w:sz w:val="18"/>
              </w:rPr>
              <w:br/>
              <w:t>F</w:t>
            </w:r>
            <w:r w:rsidRPr="00386179">
              <w:rPr>
                <w:i/>
                <w:noProof/>
                <w:sz w:val="18"/>
              </w:rPr>
              <w:t xml:space="preserve">  (correction)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A</w:t>
            </w:r>
            <w:r w:rsidRPr="00386179">
              <w:rPr>
                <w:i/>
                <w:noProof/>
                <w:sz w:val="18"/>
              </w:rPr>
              <w:t xml:space="preserve">  (</w:t>
            </w:r>
            <w:r w:rsidR="00DE34CF" w:rsidRPr="00386179">
              <w:rPr>
                <w:i/>
                <w:noProof/>
                <w:sz w:val="18"/>
              </w:rPr>
              <w:t xml:space="preserve">mirror </w:t>
            </w:r>
            <w:r w:rsidRPr="00386179">
              <w:rPr>
                <w:i/>
                <w:noProof/>
                <w:sz w:val="18"/>
              </w:rPr>
              <w:t>correspond</w:t>
            </w:r>
            <w:r w:rsidR="00DE34CF" w:rsidRPr="00386179">
              <w:rPr>
                <w:i/>
                <w:noProof/>
                <w:sz w:val="18"/>
              </w:rPr>
              <w:t xml:space="preserve">ing </w:t>
            </w:r>
            <w:r w:rsidRPr="00386179">
              <w:rPr>
                <w:i/>
                <w:noProof/>
                <w:sz w:val="18"/>
              </w:rPr>
              <w:t xml:space="preserve">to a </w:t>
            </w:r>
            <w:r w:rsidR="00DE34CF" w:rsidRPr="00386179">
              <w:rPr>
                <w:i/>
                <w:noProof/>
                <w:sz w:val="18"/>
              </w:rPr>
              <w:t xml:space="preserve">change </w:t>
            </w:r>
            <w:r w:rsidRPr="00386179">
              <w:rPr>
                <w:i/>
                <w:noProof/>
                <w:sz w:val="18"/>
              </w:rPr>
              <w:t xml:space="preserve">in an earlier </w:t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="00665C47" w:rsidRPr="00386179">
              <w:rPr>
                <w:i/>
                <w:noProof/>
                <w:sz w:val="18"/>
              </w:rPr>
              <w:tab/>
            </w:r>
            <w:r w:rsidRPr="00386179">
              <w:rPr>
                <w:i/>
                <w:noProof/>
                <w:sz w:val="18"/>
              </w:rPr>
              <w:t>release)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B</w:t>
            </w:r>
            <w:r w:rsidRPr="00386179">
              <w:rPr>
                <w:i/>
                <w:noProof/>
                <w:sz w:val="18"/>
              </w:rPr>
              <w:t xml:space="preserve">  (addition of feature), 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C</w:t>
            </w:r>
            <w:r w:rsidRPr="00386179">
              <w:rPr>
                <w:i/>
                <w:noProof/>
                <w:sz w:val="18"/>
              </w:rPr>
              <w:t xml:space="preserve">  (functional modification of feature)</w:t>
            </w:r>
            <w:r w:rsidRPr="00386179">
              <w:rPr>
                <w:i/>
                <w:noProof/>
                <w:sz w:val="18"/>
              </w:rPr>
              <w:br/>
            </w:r>
            <w:r w:rsidRPr="00386179">
              <w:rPr>
                <w:b/>
                <w:i/>
                <w:noProof/>
                <w:sz w:val="18"/>
              </w:rPr>
              <w:t>D</w:t>
            </w:r>
            <w:r w:rsidRPr="00386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6179" w:rsidRDefault="001E41F3">
            <w:pPr>
              <w:pStyle w:val="CRCoverPage"/>
              <w:rPr>
                <w:noProof/>
              </w:rPr>
            </w:pPr>
            <w:r w:rsidRPr="00386179">
              <w:rPr>
                <w:noProof/>
                <w:sz w:val="18"/>
              </w:rPr>
              <w:t>Detailed explanations of the above categories can</w:t>
            </w:r>
            <w:r w:rsidRPr="0038617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86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6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386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6179">
              <w:rPr>
                <w:i/>
                <w:noProof/>
                <w:sz w:val="18"/>
              </w:rPr>
              <w:t xml:space="preserve">Use </w:t>
            </w:r>
            <w:r w:rsidRPr="00386179">
              <w:rPr>
                <w:i/>
                <w:noProof/>
                <w:sz w:val="18"/>
                <w:u w:val="single"/>
              </w:rPr>
              <w:t>one</w:t>
            </w:r>
            <w:r w:rsidRPr="00386179">
              <w:rPr>
                <w:i/>
                <w:noProof/>
                <w:sz w:val="18"/>
              </w:rPr>
              <w:t xml:space="preserve"> of the following releases:</w:t>
            </w:r>
            <w:r w:rsidRPr="00386179">
              <w:rPr>
                <w:i/>
                <w:noProof/>
                <w:sz w:val="18"/>
              </w:rPr>
              <w:br/>
              <w:t>Rel-8</w:t>
            </w:r>
            <w:r w:rsidRPr="00386179">
              <w:rPr>
                <w:i/>
                <w:noProof/>
                <w:sz w:val="18"/>
              </w:rPr>
              <w:tab/>
              <w:t>(Release 8)</w:t>
            </w:r>
            <w:r w:rsidR="007C2097" w:rsidRPr="00386179">
              <w:rPr>
                <w:i/>
                <w:noProof/>
                <w:sz w:val="18"/>
              </w:rPr>
              <w:br/>
              <w:t>Rel-9</w:t>
            </w:r>
            <w:r w:rsidR="007C2097" w:rsidRPr="00386179">
              <w:rPr>
                <w:i/>
                <w:noProof/>
                <w:sz w:val="18"/>
              </w:rPr>
              <w:tab/>
              <w:t>(Release 9)</w:t>
            </w:r>
            <w:r w:rsidR="009777D9" w:rsidRPr="00386179">
              <w:rPr>
                <w:i/>
                <w:noProof/>
                <w:sz w:val="18"/>
              </w:rPr>
              <w:br/>
              <w:t>Rel-10</w:t>
            </w:r>
            <w:r w:rsidR="009777D9" w:rsidRPr="00386179">
              <w:rPr>
                <w:i/>
                <w:noProof/>
                <w:sz w:val="18"/>
              </w:rPr>
              <w:tab/>
              <w:t>(Release 10)</w:t>
            </w:r>
            <w:r w:rsidR="000C038A" w:rsidRPr="00386179">
              <w:rPr>
                <w:i/>
                <w:noProof/>
                <w:sz w:val="18"/>
              </w:rPr>
              <w:br/>
              <w:t>Rel-11</w:t>
            </w:r>
            <w:r w:rsidR="000C038A" w:rsidRPr="00386179">
              <w:rPr>
                <w:i/>
                <w:noProof/>
                <w:sz w:val="18"/>
              </w:rPr>
              <w:tab/>
              <w:t>(Release 11)</w:t>
            </w:r>
            <w:r w:rsidR="000C038A" w:rsidRPr="00386179">
              <w:rPr>
                <w:i/>
                <w:noProof/>
                <w:sz w:val="18"/>
              </w:rPr>
              <w:br/>
            </w:r>
            <w:r w:rsidR="002E472E" w:rsidRPr="00386179">
              <w:rPr>
                <w:i/>
                <w:noProof/>
                <w:sz w:val="18"/>
              </w:rPr>
              <w:t>…</w:t>
            </w:r>
            <w:r w:rsidR="0051580D" w:rsidRPr="00386179">
              <w:rPr>
                <w:i/>
                <w:noProof/>
                <w:sz w:val="18"/>
              </w:rPr>
              <w:br/>
            </w:r>
            <w:r w:rsidR="009F7077" w:rsidRPr="00386179">
              <w:rPr>
                <w:i/>
                <w:noProof/>
                <w:sz w:val="18"/>
              </w:rPr>
              <w:t>Rel-1</w:t>
            </w:r>
            <w:r w:rsidR="00402A08" w:rsidRPr="00386179">
              <w:rPr>
                <w:i/>
                <w:noProof/>
                <w:sz w:val="18"/>
              </w:rPr>
              <w:t>7</w:t>
            </w:r>
            <w:r w:rsidR="009F7077" w:rsidRPr="00386179">
              <w:rPr>
                <w:i/>
                <w:noProof/>
                <w:sz w:val="18"/>
              </w:rPr>
              <w:tab/>
              <w:t>(Release 1</w:t>
            </w:r>
            <w:r w:rsidR="00FC2C64" w:rsidRPr="00386179">
              <w:rPr>
                <w:i/>
                <w:noProof/>
                <w:sz w:val="18"/>
              </w:rPr>
              <w:t>7</w:t>
            </w:r>
            <w:r w:rsidR="009F7077" w:rsidRPr="00386179">
              <w:rPr>
                <w:i/>
                <w:noProof/>
                <w:sz w:val="18"/>
              </w:rPr>
              <w:t>)</w:t>
            </w:r>
            <w:r w:rsidR="009F7077" w:rsidRPr="00386179">
              <w:rPr>
                <w:i/>
                <w:noProof/>
                <w:sz w:val="18"/>
              </w:rPr>
              <w:br/>
              <w:t>Rel-1</w:t>
            </w:r>
            <w:r w:rsidR="00402A08" w:rsidRPr="00386179">
              <w:rPr>
                <w:i/>
                <w:noProof/>
                <w:sz w:val="18"/>
              </w:rPr>
              <w:t>8</w:t>
            </w:r>
            <w:r w:rsidR="009F7077" w:rsidRPr="00386179">
              <w:rPr>
                <w:i/>
                <w:noProof/>
                <w:sz w:val="18"/>
              </w:rPr>
              <w:tab/>
              <w:t>(Release 1</w:t>
            </w:r>
            <w:r w:rsidR="00FC2C64" w:rsidRPr="00386179">
              <w:rPr>
                <w:i/>
                <w:noProof/>
                <w:sz w:val="18"/>
              </w:rPr>
              <w:t>8</w:t>
            </w:r>
            <w:r w:rsidR="009F7077" w:rsidRPr="00386179">
              <w:rPr>
                <w:i/>
                <w:noProof/>
                <w:sz w:val="18"/>
              </w:rPr>
              <w:t>)</w:t>
            </w:r>
            <w:r w:rsidR="009F7077" w:rsidRPr="00386179">
              <w:rPr>
                <w:i/>
                <w:noProof/>
                <w:sz w:val="18"/>
              </w:rPr>
              <w:br/>
              <w:t>Rel-1</w:t>
            </w:r>
            <w:r w:rsidR="00402A08" w:rsidRPr="00386179">
              <w:rPr>
                <w:i/>
                <w:noProof/>
                <w:sz w:val="18"/>
              </w:rPr>
              <w:t>9</w:t>
            </w:r>
            <w:r w:rsidR="009F7077" w:rsidRPr="00386179">
              <w:rPr>
                <w:i/>
                <w:noProof/>
                <w:sz w:val="18"/>
              </w:rPr>
              <w:tab/>
              <w:t>(Release 1</w:t>
            </w:r>
            <w:r w:rsidR="00FC2C64" w:rsidRPr="00386179">
              <w:rPr>
                <w:i/>
                <w:noProof/>
                <w:sz w:val="18"/>
              </w:rPr>
              <w:t>9</w:t>
            </w:r>
            <w:r w:rsidR="009F7077" w:rsidRPr="00386179">
              <w:rPr>
                <w:i/>
                <w:noProof/>
                <w:sz w:val="18"/>
              </w:rPr>
              <w:t>)</w:t>
            </w:r>
            <w:r w:rsidR="009F7077" w:rsidRPr="00386179">
              <w:rPr>
                <w:i/>
                <w:noProof/>
                <w:sz w:val="18"/>
              </w:rPr>
              <w:br/>
              <w:t>Rel-</w:t>
            </w:r>
            <w:r w:rsidR="00402A08" w:rsidRPr="00386179">
              <w:rPr>
                <w:i/>
                <w:noProof/>
                <w:sz w:val="18"/>
              </w:rPr>
              <w:t>20</w:t>
            </w:r>
            <w:r w:rsidR="009F7077" w:rsidRPr="00386179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386179">
              <w:rPr>
                <w:i/>
                <w:noProof/>
                <w:sz w:val="18"/>
              </w:rPr>
              <w:t>20</w:t>
            </w:r>
            <w:r w:rsidR="009F7077" w:rsidRPr="00386179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7502" w:rsidR="001E41F3" w:rsidRDefault="00386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Progress has been made in several FR2 SA test cases in terms on MU and TT definition. Editor’s notes in paired FR2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9683F" w:rsidR="001E41F3" w:rsidRDefault="0067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notes related to MU</w:t>
            </w:r>
            <w:r w:rsidR="00945A25">
              <w:rPr>
                <w:noProof/>
              </w:rPr>
              <w:t xml:space="preserve"> completeness for the test cases in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25B09" w:rsidR="001E41F3" w:rsidRDefault="00AE3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D0980A" w:rsidR="001E41F3" w:rsidRDefault="00197824">
            <w:pPr>
              <w:pStyle w:val="CRCoverPage"/>
              <w:spacing w:after="0"/>
              <w:ind w:left="100"/>
              <w:rPr>
                <w:noProof/>
              </w:rPr>
            </w:pPr>
            <w:r w:rsidRPr="0080507B">
              <w:t>6.2B.1.4.1</w:t>
            </w:r>
            <w:r w:rsidR="004F5A0D">
              <w:rPr>
                <w:noProof/>
              </w:rPr>
              <w:t xml:space="preserve">, </w:t>
            </w:r>
            <w:r w:rsidR="00AE36D0" w:rsidRPr="00AE36D0">
              <w:rPr>
                <w:noProof/>
              </w:rPr>
              <w:t>6.4B.2.4.1</w:t>
            </w:r>
            <w:r w:rsidR="0007498E">
              <w:rPr>
                <w:noProof/>
              </w:rPr>
              <w:t xml:space="preserve">, </w:t>
            </w:r>
            <w:r w:rsidR="0007498E" w:rsidRPr="0080507B">
              <w:t>7.3B.2.4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C5496" w14:textId="3349BAC8" w:rsidR="008863B9" w:rsidRDefault="00DE7224">
            <w:pPr>
              <w:pStyle w:val="CRCoverPage"/>
              <w:spacing w:after="0"/>
              <w:ind w:left="100"/>
              <w:rPr>
                <w:noProof/>
              </w:rPr>
            </w:pPr>
            <w:r w:rsidRPr="00DE7224">
              <w:rPr>
                <w:noProof/>
                <w:highlight w:val="green"/>
              </w:rPr>
              <w:t>r</w:t>
            </w:r>
            <w:r w:rsidR="004336FB" w:rsidRPr="00DE7224">
              <w:rPr>
                <w:noProof/>
                <w:highlight w:val="green"/>
              </w:rPr>
              <w:t>1</w:t>
            </w:r>
            <w:r w:rsidR="004336FB">
              <w:rPr>
                <w:noProof/>
              </w:rPr>
              <w:t>:</w:t>
            </w:r>
          </w:p>
          <w:p w14:paraId="6ACA4173" w14:textId="48EB6A47" w:rsidR="004336FB" w:rsidRDefault="00433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-Reverted change </w:t>
            </w:r>
            <w:r w:rsidR="00116C09">
              <w:rPr>
                <w:noProof/>
              </w:rPr>
              <w:t xml:space="preserve">for section 6.3B.2.4 to resolve overlap with </w:t>
            </w:r>
            <w:r w:rsidR="00DE7224" w:rsidRPr="00DE7224">
              <w:rPr>
                <w:noProof/>
              </w:rPr>
              <w:t>R5-244800</w:t>
            </w:r>
            <w:r w:rsidR="00DE7224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617F7A7" w14:textId="77777777" w:rsidR="00E65F39" w:rsidRPr="0080507B" w:rsidRDefault="00E65F39" w:rsidP="00E65F39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71372836"/>
      <w:r w:rsidRPr="0080507B">
        <w:t>6.2B.1.4.1</w:t>
      </w:r>
      <w:r w:rsidRPr="0080507B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0507B">
        <w:t>P</w:t>
      </w:r>
      <w:bookmarkEnd w:id="12"/>
      <w:bookmarkEnd w:id="13"/>
      <w:bookmarkEnd w:id="14"/>
      <w:bookmarkEnd w:id="15"/>
      <w:bookmarkEnd w:id="16"/>
    </w:p>
    <w:p w14:paraId="1084ADA5" w14:textId="77777777" w:rsidR="00E65F39" w:rsidRPr="0080507B" w:rsidRDefault="00E65F39" w:rsidP="00E65F39">
      <w:pPr>
        <w:pStyle w:val="EditorsNote"/>
      </w:pPr>
      <w:r w:rsidRPr="0080507B">
        <w:t>Editor's note:</w:t>
      </w:r>
      <w:r w:rsidRPr="0080507B">
        <w:tab/>
        <w:t>The following aspects are either missing or not yet determined:</w:t>
      </w:r>
    </w:p>
    <w:p w14:paraId="4D063CAD" w14:textId="7DFD9433" w:rsidR="00E65F39" w:rsidRPr="0080507B" w:rsidRDefault="00E65F39" w:rsidP="00E65F39">
      <w:pPr>
        <w:pStyle w:val="EditorsNote"/>
      </w:pPr>
      <w:r w:rsidRPr="0080507B">
        <w:t>-</w:t>
      </w:r>
      <w:r w:rsidRPr="0080507B">
        <w:tab/>
        <w:t xml:space="preserve">The referred test case 6.2.1.1 in TS 38.521-2 is incomplete for power class </w:t>
      </w:r>
      <w:ins w:id="17" w:author="Adan Toril" w:date="2024-07-29T15:05:00Z" w16du:dateUtc="2024-07-29T13:05:00Z">
        <w:r w:rsidR="00197824">
          <w:t>other than 1, 3, 5 and 6</w:t>
        </w:r>
      </w:ins>
      <w:del w:id="18" w:author="Adan Toril" w:date="2024-07-29T15:05:00Z" w16du:dateUtc="2024-07-29T13:05:00Z">
        <w:r w:rsidRPr="0080507B" w:rsidDel="00197824">
          <w:delText>2 and 4</w:delText>
        </w:r>
      </w:del>
      <w:r w:rsidRPr="0080507B">
        <w:t>.</w:t>
      </w:r>
    </w:p>
    <w:p w14:paraId="2C30ECF3" w14:textId="77777777" w:rsidR="00E65F39" w:rsidRDefault="00E65F39" w:rsidP="00410647"/>
    <w:p w14:paraId="3BE326CD" w14:textId="77777777" w:rsidR="00E65F39" w:rsidRPr="00854822" w:rsidRDefault="00E65F39" w:rsidP="00E65F39"/>
    <w:p w14:paraId="1454639D" w14:textId="77777777" w:rsidR="00E65F39" w:rsidRPr="00DE007D" w:rsidRDefault="00E65F39" w:rsidP="00E65F3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47E290C" w14:textId="77777777" w:rsidR="00E65F39" w:rsidRDefault="00E65F39" w:rsidP="00E65F39"/>
    <w:p w14:paraId="18837DB9" w14:textId="77777777" w:rsidR="00BF1200" w:rsidRDefault="00BF1200" w:rsidP="00410647"/>
    <w:p w14:paraId="04F39D7D" w14:textId="77777777" w:rsidR="00BF1200" w:rsidRDefault="00BF1200" w:rsidP="00410647"/>
    <w:p w14:paraId="2AE0453A" w14:textId="77777777" w:rsidR="00802D09" w:rsidRPr="0080507B" w:rsidRDefault="00802D09" w:rsidP="00802D09">
      <w:pPr>
        <w:pStyle w:val="Heading5"/>
      </w:pPr>
      <w:bookmarkStart w:id="19" w:name="_Toc27475755"/>
      <w:bookmarkStart w:id="20" w:name="_Toc29495293"/>
      <w:bookmarkStart w:id="21" w:name="_Toc36116338"/>
      <w:bookmarkStart w:id="22" w:name="_Toc36118387"/>
      <w:bookmarkStart w:id="23" w:name="_Toc36560502"/>
      <w:bookmarkStart w:id="24" w:name="_Toc43977019"/>
      <w:bookmarkStart w:id="25" w:name="_Toc52213591"/>
      <w:bookmarkStart w:id="26" w:name="_Toc60743053"/>
      <w:bookmarkStart w:id="27" w:name="_Toc68206238"/>
      <w:bookmarkStart w:id="28" w:name="_Toc75972033"/>
      <w:bookmarkStart w:id="29" w:name="_Toc85051464"/>
      <w:bookmarkStart w:id="30" w:name="_Toc90493483"/>
      <w:bookmarkStart w:id="31" w:name="_Toc90494123"/>
      <w:bookmarkStart w:id="32" w:name="_Toc100094154"/>
      <w:bookmarkStart w:id="33" w:name="_Toc106872811"/>
      <w:bookmarkStart w:id="34" w:name="_Toc171373068"/>
      <w:r w:rsidRPr="0080507B">
        <w:t>6.4B.2.4.1</w:t>
      </w:r>
      <w:r w:rsidRPr="0080507B">
        <w:tab/>
        <w:t>Error Vector Magnitude for inter-band EN-DC including FR2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80507B">
        <w:rPr>
          <w:lang w:eastAsia="zh-CN"/>
        </w:rPr>
        <w:t xml:space="preserve"> (1 NR CC)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8CC7984" w14:textId="77777777" w:rsidR="00802D09" w:rsidRPr="0080507B" w:rsidRDefault="00802D09" w:rsidP="00802D09">
      <w:pPr>
        <w:pStyle w:val="EditorsNote"/>
        <w:rPr>
          <w:rFonts w:eastAsia="MS Mincho"/>
        </w:rPr>
      </w:pPr>
      <w:r w:rsidRPr="0080507B">
        <w:t>Editor's note:</w:t>
      </w:r>
      <w:r w:rsidRPr="0080507B">
        <w:tab/>
        <w:t xml:space="preserve">This clause is incomplete. The following aspects are either missing or not yet determined </w:t>
      </w:r>
      <w:r w:rsidRPr="0080507B">
        <w:rPr>
          <w:rFonts w:eastAsia="MS Mincho"/>
        </w:rPr>
        <w:t>in the referred test case 6.4.2.1 in TS 38.521-2 [9]:</w:t>
      </w:r>
    </w:p>
    <w:p w14:paraId="575EA6AD" w14:textId="7770B9C3" w:rsidR="00802D09" w:rsidRPr="0080507B" w:rsidRDefault="00802D09" w:rsidP="00802D09">
      <w:pPr>
        <w:pStyle w:val="EditorsNote"/>
      </w:pPr>
      <w:r w:rsidRPr="0080507B">
        <w:t>-</w:t>
      </w:r>
      <w:r w:rsidRPr="0080507B">
        <w:tab/>
        <w:t xml:space="preserve">Measurement Uncertainty and Test Tolerance are FFS except for PUSCH, PC3 in FR2a and FR2b, </w:t>
      </w:r>
      <w:del w:id="35" w:author="Adan Toril" w:date="2024-07-29T14:58:00Z" w16du:dateUtc="2024-07-29T12:58:00Z">
        <w:r w:rsidRPr="0080507B" w:rsidDel="00802D09">
          <w:delText xml:space="preserve">and </w:delText>
        </w:r>
      </w:del>
      <w:r w:rsidRPr="0080507B">
        <w:t>PC1 in FR2a</w:t>
      </w:r>
      <w:ins w:id="36" w:author="Adan Toril" w:date="2024-07-29T14:58:00Z" w16du:dateUtc="2024-07-29T12:58:00Z">
        <w:r>
          <w:t xml:space="preserve"> and PC5 in FR2</w:t>
        </w:r>
      </w:ins>
      <w:ins w:id="37" w:author="Adan Toril" w:date="2024-07-29T14:59:00Z" w16du:dateUtc="2024-07-29T12:59:00Z">
        <w:r>
          <w:t>a</w:t>
        </w:r>
      </w:ins>
      <w:r w:rsidRPr="0080507B">
        <w:t>.</w:t>
      </w:r>
    </w:p>
    <w:p w14:paraId="16DF81EF" w14:textId="77777777" w:rsidR="00410647" w:rsidRDefault="00410647" w:rsidP="00410647"/>
    <w:p w14:paraId="4A97C1DC" w14:textId="77777777" w:rsidR="00802D09" w:rsidRPr="00854822" w:rsidRDefault="00802D09" w:rsidP="00802D09"/>
    <w:p w14:paraId="3AF4E279" w14:textId="77777777" w:rsidR="00802D09" w:rsidRPr="00DE007D" w:rsidRDefault="00802D09" w:rsidP="00802D0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FA115B8" w14:textId="77777777" w:rsidR="00802D09" w:rsidRDefault="00802D09" w:rsidP="00802D09"/>
    <w:p w14:paraId="4BBB6B12" w14:textId="77777777" w:rsidR="0007498E" w:rsidRPr="0080507B" w:rsidRDefault="0007498E" w:rsidP="0007498E">
      <w:pPr>
        <w:pStyle w:val="Heading4"/>
      </w:pPr>
      <w:bookmarkStart w:id="38" w:name="_Toc43977130"/>
      <w:bookmarkStart w:id="39" w:name="_Toc52213708"/>
      <w:bookmarkStart w:id="40" w:name="_Toc60743173"/>
      <w:bookmarkStart w:id="41" w:name="_Toc68206351"/>
      <w:bookmarkStart w:id="42" w:name="_Toc75972149"/>
      <w:bookmarkStart w:id="43" w:name="_Toc85051587"/>
      <w:bookmarkStart w:id="44" w:name="_Toc90493609"/>
      <w:bookmarkStart w:id="45" w:name="_Toc90494249"/>
      <w:bookmarkStart w:id="46" w:name="_Toc100094290"/>
      <w:bookmarkStart w:id="47" w:name="_Toc106872983"/>
      <w:bookmarkStart w:id="48" w:name="_Toc171373276"/>
      <w:r w:rsidRPr="0080507B">
        <w:t>7.3B.2.4</w:t>
      </w:r>
      <w:r w:rsidRPr="0080507B">
        <w:tab/>
        <w:t>Reference sensitivity for Inter-band EN-DC including FR2</w:t>
      </w:r>
      <w:bookmarkEnd w:id="38"/>
      <w:bookmarkEnd w:id="39"/>
      <w:bookmarkEnd w:id="40"/>
      <w:bookmarkEnd w:id="41"/>
      <w:r w:rsidRPr="0080507B">
        <w:t xml:space="preserve"> (1 NR CC)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0076E26" w14:textId="77777777" w:rsidR="0007498E" w:rsidRPr="0080507B" w:rsidRDefault="0007498E" w:rsidP="0007498E">
      <w:pPr>
        <w:rPr>
          <w:color w:val="FF0000"/>
        </w:rPr>
      </w:pPr>
      <w:r w:rsidRPr="0080507B">
        <w:rPr>
          <w:color w:val="FF0000"/>
        </w:rPr>
        <w:t>Editor's note:</w:t>
      </w:r>
      <w:r w:rsidRPr="0080507B">
        <w:rPr>
          <w:color w:val="FF0000"/>
        </w:rPr>
        <w:tab/>
        <w:t>The following aspects are either missing or not yet determined:</w:t>
      </w:r>
    </w:p>
    <w:p w14:paraId="6819951F" w14:textId="3DC28CA2" w:rsidR="0007498E" w:rsidRPr="0080507B" w:rsidRDefault="0007498E" w:rsidP="0007498E">
      <w:r w:rsidRPr="0080507B">
        <w:t>-</w:t>
      </w:r>
      <w:r w:rsidRPr="0080507B">
        <w:rPr>
          <w:color w:val="FF0000"/>
        </w:rPr>
        <w:tab/>
        <w:t xml:space="preserve">Measurement Uncertainties and Test Tolerances are FFS for power class </w:t>
      </w:r>
      <w:ins w:id="49" w:author="Adan Toril" w:date="2024-07-29T15:07:00Z" w16du:dateUtc="2024-07-29T13:07:00Z">
        <w:r>
          <w:t>other than 1, 3, 5 and 6</w:t>
        </w:r>
      </w:ins>
      <w:del w:id="50" w:author="Adan Toril" w:date="2024-07-29T15:07:00Z" w16du:dateUtc="2024-07-29T13:07:00Z">
        <w:r w:rsidRPr="0080507B" w:rsidDel="0007498E">
          <w:rPr>
            <w:color w:val="FF0000"/>
          </w:rPr>
          <w:delText>2 and 4</w:delText>
        </w:r>
      </w:del>
      <w:r w:rsidRPr="0080507B">
        <w:rPr>
          <w:color w:val="FF0000"/>
        </w:rPr>
        <w:t>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818AE" w14:textId="77777777" w:rsidR="00CF4DF3" w:rsidRDefault="00CF4DF3">
      <w:r>
        <w:separator/>
      </w:r>
    </w:p>
  </w:endnote>
  <w:endnote w:type="continuationSeparator" w:id="0">
    <w:p w14:paraId="783F2452" w14:textId="77777777" w:rsidR="00CF4DF3" w:rsidRDefault="00CF4DF3">
      <w:r>
        <w:continuationSeparator/>
      </w:r>
    </w:p>
  </w:endnote>
  <w:endnote w:type="continuationNotice" w:id="1">
    <w:p w14:paraId="1645F7B2" w14:textId="77777777" w:rsidR="00CF4DF3" w:rsidRDefault="00CF4D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AB359" w14:textId="77777777" w:rsidR="00CF4DF3" w:rsidRDefault="00CF4DF3">
      <w:r>
        <w:separator/>
      </w:r>
    </w:p>
  </w:footnote>
  <w:footnote w:type="continuationSeparator" w:id="0">
    <w:p w14:paraId="5C33A1CF" w14:textId="77777777" w:rsidR="00CF4DF3" w:rsidRDefault="00CF4DF3">
      <w:r>
        <w:continuationSeparator/>
      </w:r>
    </w:p>
  </w:footnote>
  <w:footnote w:type="continuationNotice" w:id="1">
    <w:p w14:paraId="221693EC" w14:textId="77777777" w:rsidR="00CF4DF3" w:rsidRDefault="00CF4D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498E"/>
    <w:rsid w:val="0009696F"/>
    <w:rsid w:val="000A6394"/>
    <w:rsid w:val="000B36D6"/>
    <w:rsid w:val="000B7FED"/>
    <w:rsid w:val="000C038A"/>
    <w:rsid w:val="000C6598"/>
    <w:rsid w:val="000C7137"/>
    <w:rsid w:val="000D44B3"/>
    <w:rsid w:val="000E2118"/>
    <w:rsid w:val="000F4804"/>
    <w:rsid w:val="000F59EB"/>
    <w:rsid w:val="00106940"/>
    <w:rsid w:val="0011410D"/>
    <w:rsid w:val="00116C09"/>
    <w:rsid w:val="001229C8"/>
    <w:rsid w:val="00145D43"/>
    <w:rsid w:val="00166CFE"/>
    <w:rsid w:val="00170188"/>
    <w:rsid w:val="00177BB9"/>
    <w:rsid w:val="00192C46"/>
    <w:rsid w:val="00193387"/>
    <w:rsid w:val="00194EAE"/>
    <w:rsid w:val="00197824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2EBE"/>
    <w:rsid w:val="002B5741"/>
    <w:rsid w:val="002E472E"/>
    <w:rsid w:val="00305409"/>
    <w:rsid w:val="003074BC"/>
    <w:rsid w:val="00312743"/>
    <w:rsid w:val="00334AB0"/>
    <w:rsid w:val="00340178"/>
    <w:rsid w:val="003609EF"/>
    <w:rsid w:val="0036231A"/>
    <w:rsid w:val="00374284"/>
    <w:rsid w:val="00374DD4"/>
    <w:rsid w:val="00386179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336FB"/>
    <w:rsid w:val="00483F0A"/>
    <w:rsid w:val="004B70EC"/>
    <w:rsid w:val="004B75B7"/>
    <w:rsid w:val="004C7378"/>
    <w:rsid w:val="004D598F"/>
    <w:rsid w:val="004F5A0D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7187C"/>
    <w:rsid w:val="00675CA5"/>
    <w:rsid w:val="00695808"/>
    <w:rsid w:val="006B46FB"/>
    <w:rsid w:val="006B55C3"/>
    <w:rsid w:val="006C256E"/>
    <w:rsid w:val="006C3871"/>
    <w:rsid w:val="006E21FB"/>
    <w:rsid w:val="006E54B9"/>
    <w:rsid w:val="00721BD9"/>
    <w:rsid w:val="00740F98"/>
    <w:rsid w:val="007419C2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2D09"/>
    <w:rsid w:val="008040A8"/>
    <w:rsid w:val="00805C06"/>
    <w:rsid w:val="0082655C"/>
    <w:rsid w:val="00826D68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45A25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36D0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1200"/>
    <w:rsid w:val="00C00185"/>
    <w:rsid w:val="00C032E1"/>
    <w:rsid w:val="00C03DEE"/>
    <w:rsid w:val="00C60568"/>
    <w:rsid w:val="00C66BA2"/>
    <w:rsid w:val="00C95985"/>
    <w:rsid w:val="00C9678D"/>
    <w:rsid w:val="00CA6DF3"/>
    <w:rsid w:val="00CC5026"/>
    <w:rsid w:val="00CC68D0"/>
    <w:rsid w:val="00CC693B"/>
    <w:rsid w:val="00CE3C59"/>
    <w:rsid w:val="00CF4DF3"/>
    <w:rsid w:val="00D03F9A"/>
    <w:rsid w:val="00D06D51"/>
    <w:rsid w:val="00D24991"/>
    <w:rsid w:val="00D50255"/>
    <w:rsid w:val="00D66520"/>
    <w:rsid w:val="00DB0269"/>
    <w:rsid w:val="00DB731F"/>
    <w:rsid w:val="00DC457B"/>
    <w:rsid w:val="00DE1D5E"/>
    <w:rsid w:val="00DE34CF"/>
    <w:rsid w:val="00DE7224"/>
    <w:rsid w:val="00DF2397"/>
    <w:rsid w:val="00DF4E7E"/>
    <w:rsid w:val="00E05363"/>
    <w:rsid w:val="00E11261"/>
    <w:rsid w:val="00E13F3D"/>
    <w:rsid w:val="00E34898"/>
    <w:rsid w:val="00E65F39"/>
    <w:rsid w:val="00E7085C"/>
    <w:rsid w:val="00EA1EB6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69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9696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969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969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969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69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9696F"/>
    <w:pPr>
      <w:outlineLvl w:val="5"/>
    </w:pPr>
  </w:style>
  <w:style w:type="paragraph" w:styleId="Heading7">
    <w:name w:val="heading 7"/>
    <w:basedOn w:val="H6"/>
    <w:next w:val="Normal"/>
    <w:qFormat/>
    <w:rsid w:val="0009696F"/>
    <w:pPr>
      <w:outlineLvl w:val="6"/>
    </w:pPr>
  </w:style>
  <w:style w:type="paragraph" w:styleId="Heading8">
    <w:name w:val="heading 8"/>
    <w:basedOn w:val="Heading1"/>
    <w:next w:val="Normal"/>
    <w:qFormat/>
    <w:rsid w:val="0009696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696F"/>
    <w:pPr>
      <w:outlineLvl w:val="8"/>
    </w:pPr>
  </w:style>
  <w:style w:type="character" w:default="1" w:styleId="DefaultParagraphFont">
    <w:name w:val="Default Paragraph Font"/>
    <w:semiHidden/>
    <w:rsid w:val="0009696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696F"/>
  </w:style>
  <w:style w:type="paragraph" w:styleId="TOC8">
    <w:name w:val="toc 8"/>
    <w:basedOn w:val="TOC1"/>
    <w:semiHidden/>
    <w:rsid w:val="0009696F"/>
    <w:pPr>
      <w:spacing w:before="180"/>
      <w:ind w:left="2693" w:hanging="2693"/>
    </w:pPr>
    <w:rPr>
      <w:b/>
    </w:rPr>
  </w:style>
  <w:style w:type="paragraph" w:styleId="TOC1">
    <w:name w:val="toc 1"/>
    <w:semiHidden/>
    <w:rsid w:val="0009696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969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9696F"/>
    <w:pPr>
      <w:ind w:left="1701" w:hanging="1701"/>
    </w:pPr>
  </w:style>
  <w:style w:type="paragraph" w:styleId="TOC4">
    <w:name w:val="toc 4"/>
    <w:basedOn w:val="TOC3"/>
    <w:semiHidden/>
    <w:rsid w:val="0009696F"/>
    <w:pPr>
      <w:ind w:left="1418" w:hanging="1418"/>
    </w:pPr>
  </w:style>
  <w:style w:type="paragraph" w:styleId="TOC3">
    <w:name w:val="toc 3"/>
    <w:basedOn w:val="TOC2"/>
    <w:semiHidden/>
    <w:rsid w:val="0009696F"/>
    <w:pPr>
      <w:ind w:left="1134" w:hanging="1134"/>
    </w:pPr>
  </w:style>
  <w:style w:type="paragraph" w:styleId="TOC2">
    <w:name w:val="toc 2"/>
    <w:basedOn w:val="TOC1"/>
    <w:semiHidden/>
    <w:rsid w:val="000969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696F"/>
    <w:pPr>
      <w:ind w:left="284"/>
    </w:pPr>
  </w:style>
  <w:style w:type="paragraph" w:styleId="Index1">
    <w:name w:val="index 1"/>
    <w:basedOn w:val="Normal"/>
    <w:semiHidden/>
    <w:rsid w:val="0009696F"/>
    <w:pPr>
      <w:keepLines/>
      <w:spacing w:after="0"/>
    </w:pPr>
  </w:style>
  <w:style w:type="paragraph" w:customStyle="1" w:styleId="ZH">
    <w:name w:val="ZH"/>
    <w:rsid w:val="000969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9696F"/>
    <w:pPr>
      <w:outlineLvl w:val="9"/>
    </w:pPr>
  </w:style>
  <w:style w:type="paragraph" w:styleId="ListNumber2">
    <w:name w:val="List Number 2"/>
    <w:basedOn w:val="ListNumber"/>
    <w:rsid w:val="0009696F"/>
    <w:pPr>
      <w:ind w:left="851"/>
    </w:pPr>
  </w:style>
  <w:style w:type="paragraph" w:styleId="Header">
    <w:name w:val="header"/>
    <w:rsid w:val="000969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9696F"/>
    <w:rPr>
      <w:b/>
      <w:position w:val="6"/>
      <w:sz w:val="16"/>
    </w:rPr>
  </w:style>
  <w:style w:type="paragraph" w:styleId="FootnoteText">
    <w:name w:val="footnote text"/>
    <w:basedOn w:val="Normal"/>
    <w:semiHidden/>
    <w:rsid w:val="0009696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9696F"/>
    <w:rPr>
      <w:b/>
    </w:rPr>
  </w:style>
  <w:style w:type="paragraph" w:customStyle="1" w:styleId="TAC">
    <w:name w:val="TAC"/>
    <w:basedOn w:val="TAL"/>
    <w:rsid w:val="0009696F"/>
    <w:pPr>
      <w:jc w:val="center"/>
    </w:pPr>
  </w:style>
  <w:style w:type="paragraph" w:customStyle="1" w:styleId="TF">
    <w:name w:val="TF"/>
    <w:basedOn w:val="TH"/>
    <w:rsid w:val="0009696F"/>
    <w:pPr>
      <w:keepNext w:val="0"/>
      <w:spacing w:before="0" w:after="240"/>
    </w:pPr>
  </w:style>
  <w:style w:type="paragraph" w:customStyle="1" w:styleId="NO">
    <w:name w:val="NO"/>
    <w:basedOn w:val="Normal"/>
    <w:rsid w:val="0009696F"/>
    <w:pPr>
      <w:keepLines/>
      <w:ind w:left="1135" w:hanging="851"/>
    </w:pPr>
  </w:style>
  <w:style w:type="paragraph" w:styleId="TOC9">
    <w:name w:val="toc 9"/>
    <w:basedOn w:val="TOC8"/>
    <w:semiHidden/>
    <w:rsid w:val="0009696F"/>
    <w:pPr>
      <w:ind w:left="1418" w:hanging="1418"/>
    </w:pPr>
  </w:style>
  <w:style w:type="paragraph" w:customStyle="1" w:styleId="EX">
    <w:name w:val="EX"/>
    <w:basedOn w:val="Normal"/>
    <w:rsid w:val="0009696F"/>
    <w:pPr>
      <w:keepLines/>
      <w:ind w:left="1702" w:hanging="1418"/>
    </w:pPr>
  </w:style>
  <w:style w:type="paragraph" w:customStyle="1" w:styleId="FP">
    <w:name w:val="FP"/>
    <w:basedOn w:val="Normal"/>
    <w:rsid w:val="0009696F"/>
    <w:pPr>
      <w:spacing w:after="0"/>
    </w:pPr>
  </w:style>
  <w:style w:type="paragraph" w:customStyle="1" w:styleId="LD">
    <w:name w:val="LD"/>
    <w:rsid w:val="000969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9696F"/>
    <w:pPr>
      <w:spacing w:after="0"/>
    </w:pPr>
  </w:style>
  <w:style w:type="paragraph" w:customStyle="1" w:styleId="EW">
    <w:name w:val="EW"/>
    <w:basedOn w:val="EX"/>
    <w:rsid w:val="0009696F"/>
    <w:pPr>
      <w:spacing w:after="0"/>
    </w:pPr>
  </w:style>
  <w:style w:type="paragraph" w:styleId="TOC6">
    <w:name w:val="toc 6"/>
    <w:basedOn w:val="TOC5"/>
    <w:next w:val="Normal"/>
    <w:semiHidden/>
    <w:rsid w:val="0009696F"/>
    <w:pPr>
      <w:ind w:left="1985" w:hanging="1985"/>
    </w:pPr>
  </w:style>
  <w:style w:type="paragraph" w:styleId="TOC7">
    <w:name w:val="toc 7"/>
    <w:basedOn w:val="TOC6"/>
    <w:next w:val="Normal"/>
    <w:semiHidden/>
    <w:rsid w:val="0009696F"/>
    <w:pPr>
      <w:ind w:left="2268" w:hanging="2268"/>
    </w:pPr>
  </w:style>
  <w:style w:type="paragraph" w:styleId="ListBullet2">
    <w:name w:val="List Bullet 2"/>
    <w:basedOn w:val="ListBullet"/>
    <w:rsid w:val="0009696F"/>
    <w:pPr>
      <w:ind w:left="851"/>
    </w:pPr>
  </w:style>
  <w:style w:type="paragraph" w:styleId="ListBullet3">
    <w:name w:val="List Bullet 3"/>
    <w:basedOn w:val="ListBullet2"/>
    <w:rsid w:val="0009696F"/>
    <w:pPr>
      <w:ind w:left="1135"/>
    </w:pPr>
  </w:style>
  <w:style w:type="paragraph" w:styleId="ListNumber">
    <w:name w:val="List Number"/>
    <w:basedOn w:val="List"/>
    <w:rsid w:val="0009696F"/>
  </w:style>
  <w:style w:type="paragraph" w:customStyle="1" w:styleId="EQ">
    <w:name w:val="EQ"/>
    <w:basedOn w:val="Normal"/>
    <w:next w:val="Normal"/>
    <w:rsid w:val="0009696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696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69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69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9696F"/>
    <w:pPr>
      <w:jc w:val="right"/>
    </w:pPr>
  </w:style>
  <w:style w:type="paragraph" w:customStyle="1" w:styleId="H6">
    <w:name w:val="H6"/>
    <w:basedOn w:val="Heading5"/>
    <w:next w:val="Normal"/>
    <w:rsid w:val="000969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696F"/>
    <w:pPr>
      <w:ind w:left="851" w:hanging="851"/>
    </w:pPr>
  </w:style>
  <w:style w:type="paragraph" w:customStyle="1" w:styleId="TAL">
    <w:name w:val="TAL"/>
    <w:basedOn w:val="Normal"/>
    <w:rsid w:val="0009696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69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969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969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969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9696F"/>
    <w:pPr>
      <w:framePr w:wrap="notBeside" w:y="16161"/>
    </w:pPr>
  </w:style>
  <w:style w:type="character" w:customStyle="1" w:styleId="ZGSM">
    <w:name w:val="ZGSM"/>
    <w:rsid w:val="0009696F"/>
  </w:style>
  <w:style w:type="paragraph" w:styleId="List2">
    <w:name w:val="List 2"/>
    <w:basedOn w:val="List"/>
    <w:rsid w:val="0009696F"/>
    <w:pPr>
      <w:ind w:left="851"/>
    </w:pPr>
  </w:style>
  <w:style w:type="paragraph" w:customStyle="1" w:styleId="ZG">
    <w:name w:val="ZG"/>
    <w:rsid w:val="000969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9696F"/>
    <w:pPr>
      <w:ind w:left="1135"/>
    </w:pPr>
  </w:style>
  <w:style w:type="paragraph" w:styleId="List4">
    <w:name w:val="List 4"/>
    <w:basedOn w:val="List3"/>
    <w:rsid w:val="0009696F"/>
    <w:pPr>
      <w:ind w:left="1418"/>
    </w:pPr>
  </w:style>
  <w:style w:type="paragraph" w:styleId="List5">
    <w:name w:val="List 5"/>
    <w:basedOn w:val="List4"/>
    <w:rsid w:val="0009696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9696F"/>
    <w:rPr>
      <w:color w:val="FF0000"/>
    </w:rPr>
  </w:style>
  <w:style w:type="paragraph" w:styleId="List">
    <w:name w:val="List"/>
    <w:basedOn w:val="Normal"/>
    <w:rsid w:val="0009696F"/>
    <w:pPr>
      <w:ind w:left="568" w:hanging="284"/>
    </w:pPr>
  </w:style>
  <w:style w:type="paragraph" w:styleId="ListBullet">
    <w:name w:val="List Bullet"/>
    <w:basedOn w:val="List"/>
    <w:rsid w:val="0009696F"/>
  </w:style>
  <w:style w:type="paragraph" w:styleId="ListBullet4">
    <w:name w:val="List Bullet 4"/>
    <w:basedOn w:val="ListBullet3"/>
    <w:rsid w:val="0009696F"/>
    <w:pPr>
      <w:ind w:left="1418"/>
    </w:pPr>
  </w:style>
  <w:style w:type="paragraph" w:styleId="ListBullet5">
    <w:name w:val="List Bullet 5"/>
    <w:basedOn w:val="ListBullet4"/>
    <w:rsid w:val="0009696F"/>
    <w:pPr>
      <w:ind w:left="1702"/>
    </w:pPr>
  </w:style>
  <w:style w:type="paragraph" w:customStyle="1" w:styleId="B1">
    <w:name w:val="B1"/>
    <w:basedOn w:val="List"/>
    <w:rsid w:val="0009696F"/>
  </w:style>
  <w:style w:type="paragraph" w:customStyle="1" w:styleId="B2">
    <w:name w:val="B2"/>
    <w:basedOn w:val="List2"/>
    <w:rsid w:val="0009696F"/>
  </w:style>
  <w:style w:type="paragraph" w:customStyle="1" w:styleId="B3">
    <w:name w:val="B3"/>
    <w:basedOn w:val="List3"/>
    <w:rsid w:val="0009696F"/>
  </w:style>
  <w:style w:type="paragraph" w:customStyle="1" w:styleId="B4">
    <w:name w:val="B4"/>
    <w:basedOn w:val="List4"/>
    <w:rsid w:val="0009696F"/>
  </w:style>
  <w:style w:type="paragraph" w:customStyle="1" w:styleId="B5">
    <w:name w:val="B5"/>
    <w:basedOn w:val="List5"/>
    <w:rsid w:val="0009696F"/>
  </w:style>
  <w:style w:type="paragraph" w:styleId="Footer">
    <w:name w:val="footer"/>
    <w:basedOn w:val="Header"/>
    <w:rsid w:val="0009696F"/>
    <w:pPr>
      <w:jc w:val="center"/>
    </w:pPr>
    <w:rPr>
      <w:i/>
    </w:rPr>
  </w:style>
  <w:style w:type="paragraph" w:customStyle="1" w:styleId="ZTD">
    <w:name w:val="ZTD"/>
    <w:basedOn w:val="ZB"/>
    <w:rsid w:val="000969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802D0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02D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95</cp:revision>
  <cp:lastPrinted>1900-01-01T08:00:00Z</cp:lastPrinted>
  <dcterms:created xsi:type="dcterms:W3CDTF">2021-01-08T13:25:00Z</dcterms:created>
  <dcterms:modified xsi:type="dcterms:W3CDTF">2024-08-20T14:48:00Z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